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77E73DA"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B29BB" w:rsidRPr="00FB29BB">
        <w:rPr>
          <w:rFonts w:cs="Arial"/>
          <w:b/>
          <w:bCs/>
          <w:sz w:val="26"/>
          <w:szCs w:val="26"/>
        </w:rPr>
        <w:t>S5-23</w:t>
      </w:r>
      <w:r w:rsidR="00B0377E">
        <w:rPr>
          <w:rFonts w:cs="Arial"/>
          <w:b/>
          <w:bCs/>
          <w:sz w:val="26"/>
          <w:szCs w:val="26"/>
        </w:rPr>
        <w:t>3091</w:t>
      </w:r>
    </w:p>
    <w:p w14:paraId="104B5012" w14:textId="073FEAD7" w:rsidR="002F5BEA" w:rsidRDefault="00B722D8" w:rsidP="00B722D8">
      <w:pPr>
        <w:pStyle w:val="Header"/>
        <w:rPr>
          <w:sz w:val="22"/>
          <w:szCs w:val="22"/>
        </w:rPr>
      </w:pPr>
      <w:r>
        <w:rPr>
          <w:sz w:val="24"/>
        </w:rPr>
        <w:t>Athens, Greece, 27th February - 3rd March 2023</w:t>
      </w:r>
      <w:r w:rsidR="00E56B84">
        <w:rPr>
          <w:sz w:val="24"/>
        </w:rPr>
        <w:tab/>
      </w:r>
      <w:r w:rsidR="00E56B84">
        <w:rPr>
          <w:sz w:val="24"/>
        </w:rPr>
        <w:tab/>
      </w:r>
      <w:r w:rsidR="00E56B84">
        <w:rPr>
          <w:sz w:val="24"/>
        </w:rPr>
        <w:tab/>
      </w:r>
      <w:r w:rsidR="00E56B84">
        <w:rPr>
          <w:sz w:val="24"/>
        </w:rPr>
        <w:tab/>
      </w:r>
      <w:r w:rsidR="00E56B84">
        <w:rPr>
          <w:sz w:val="24"/>
        </w:rPr>
        <w:tab/>
      </w:r>
      <w:r w:rsidR="00E56B84">
        <w:rPr>
          <w:sz w:val="24"/>
        </w:rPr>
        <w:tab/>
      </w:r>
      <w:r w:rsidR="00E56B84" w:rsidRPr="00E56B84">
        <w:rPr>
          <w:sz w:val="24"/>
        </w:rPr>
        <w:t>revision of S5-232383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2BF7" w:rsidR="001E41F3" w:rsidRPr="00410371" w:rsidRDefault="00000000" w:rsidP="00547111">
            <w:pPr>
              <w:pStyle w:val="CRCoverPage"/>
              <w:spacing w:after="0"/>
              <w:rPr>
                <w:noProof/>
              </w:rPr>
            </w:pPr>
            <w:fldSimple w:instr=" DOCPROPERTY  Cr#  \* MERGEFORMAT ">
              <w:r w:rsidR="00FB29BB">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0F4E0" w:rsidR="001E41F3" w:rsidRPr="00410371" w:rsidRDefault="00FB5B4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D6DB9" w:rsidR="001E41F3" w:rsidRPr="00410371" w:rsidRDefault="00000000">
            <w:pPr>
              <w:pStyle w:val="CRCoverPage"/>
              <w:spacing w:after="0"/>
              <w:jc w:val="center"/>
              <w:rPr>
                <w:noProof/>
                <w:sz w:val="28"/>
              </w:rPr>
            </w:pPr>
            <w:fldSimple w:instr=" DOCPROPERTY  Version  \* MERGEFORMAT ">
              <w:r w:rsidR="00834996">
                <w:rPr>
                  <w:b/>
                  <w:noProof/>
                  <w:sz w:val="28"/>
                </w:rPr>
                <w:t>1</w:t>
              </w:r>
              <w:r w:rsidR="009F510B">
                <w:rPr>
                  <w:b/>
                  <w:noProof/>
                  <w:sz w:val="28"/>
                </w:rPr>
                <w:t>7</w:t>
              </w:r>
              <w:r w:rsidR="00834996">
                <w:rPr>
                  <w:b/>
                  <w:noProof/>
                  <w:sz w:val="28"/>
                </w:rPr>
                <w:t>.</w:t>
              </w:r>
              <w:r w:rsidR="009F510B">
                <w:rPr>
                  <w:b/>
                  <w:noProof/>
                  <w:sz w:val="28"/>
                </w:rPr>
                <w:t>3</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4951A" w:rsidR="00F25D98" w:rsidRDefault="004573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8D0A0" w:rsidR="00F25D98" w:rsidRDefault="004573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00332" w:rsidR="001E41F3" w:rsidRDefault="0013064D">
            <w:pPr>
              <w:pStyle w:val="CRCoverPage"/>
              <w:spacing w:after="0"/>
              <w:ind w:left="100"/>
              <w:rPr>
                <w:noProof/>
              </w:rPr>
            </w:pPr>
            <w:r>
              <w:rPr>
                <w:noProof/>
              </w:rPr>
              <w:t>TEI16</w:t>
            </w:r>
            <w:r w:rsidR="00400C8B">
              <w:rPr>
                <w:noProof/>
              </w:rPr>
              <w:t>,</w:t>
            </w:r>
            <w:r w:rsidR="00400C8B">
              <w:t xml:space="preserve"> </w:t>
            </w:r>
            <w:r w:rsidR="00400C8B" w:rsidRPr="00400C8B">
              <w:rPr>
                <w:noProof/>
              </w:rPr>
              <w:t>NETSLICE-PRO_NS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55D8D" w:rsidR="001E41F3" w:rsidRDefault="00BF27A2">
            <w:pPr>
              <w:pStyle w:val="CRCoverPage"/>
              <w:spacing w:after="0"/>
              <w:ind w:left="100"/>
              <w:rPr>
                <w:noProof/>
              </w:rPr>
            </w:pPr>
            <w:r>
              <w:t>202</w:t>
            </w:r>
            <w:r w:rsidR="005658F2">
              <w:t>3</w:t>
            </w:r>
            <w:r>
              <w:t>-</w:t>
            </w:r>
            <w:r w:rsidR="0013064D">
              <w:t>01</w:t>
            </w:r>
            <w:r w:rsidR="00AE5DD8">
              <w:t>-</w:t>
            </w:r>
            <w:r w:rsidR="0013064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2DD25" w:rsidR="001E41F3" w:rsidRDefault="00000000" w:rsidP="00D24991">
            <w:pPr>
              <w:pStyle w:val="CRCoverPage"/>
              <w:spacing w:after="0"/>
              <w:ind w:left="100" w:right="-609"/>
              <w:rPr>
                <w:b/>
                <w:noProof/>
              </w:rPr>
            </w:pPr>
            <w:fldSimple w:instr=" DOCPROPERTY  Cat  \* MERGEFORMAT ">
              <w:r w:rsidR="0017771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D932C" w:rsidR="001E41F3" w:rsidRDefault="00BF27A2">
            <w:pPr>
              <w:pStyle w:val="CRCoverPage"/>
              <w:spacing w:after="0"/>
              <w:ind w:left="100"/>
              <w:rPr>
                <w:noProof/>
              </w:rPr>
            </w:pPr>
            <w:r>
              <w:t>Rel-</w:t>
            </w:r>
            <w:r w:rsidR="00177717">
              <w:t>1</w:t>
            </w:r>
            <w:r w:rsidR="001306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89C3" w:rsidR="001E41F3" w:rsidRDefault="00C46D0D">
            <w:pPr>
              <w:pStyle w:val="CRCoverPage"/>
              <w:spacing w:after="0"/>
              <w:ind w:left="100"/>
              <w:rPr>
                <w:noProof/>
              </w:rPr>
            </w:pPr>
            <w:r w:rsidRPr="00E44335">
              <w:rPr>
                <w:lang w:eastAsia="zh-CN"/>
              </w:rPr>
              <w:t>5.4.</w:t>
            </w:r>
            <w:r w:rsidRPr="00E44335">
              <w:rPr>
                <w:rFonts w:hint="eastAsia"/>
                <w:lang w:eastAsia="zh-CN"/>
              </w:rPr>
              <w:t>2</w:t>
            </w:r>
            <w:r>
              <w:rPr>
                <w:lang w:eastAsia="zh-CN"/>
              </w:rPr>
              <w:t>,</w:t>
            </w:r>
            <w:r w:rsidRPr="00E44335">
              <w:rPr>
                <w:lang w:eastAsia="zh-CN"/>
              </w:rPr>
              <w:t xml:space="preserve"> 5.4.</w:t>
            </w:r>
            <w:r w:rsidRPr="00E44335">
              <w:rPr>
                <w:rFonts w:eastAsia="SimSun" w:hint="eastAsia"/>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5C3AEC84" w14:textId="77777777" w:rsidR="00EC4983" w:rsidRPr="00E44335" w:rsidRDefault="00EC4983" w:rsidP="00EC4983">
      <w:pPr>
        <w:pStyle w:val="Heading3"/>
      </w:pPr>
      <w:bookmarkStart w:id="1" w:name="_Toc19711653"/>
      <w:bookmarkStart w:id="2" w:name="_Toc26956307"/>
      <w:bookmarkStart w:id="3" w:name="_Toc45272381"/>
      <w:bookmarkStart w:id="4" w:name="_Toc89961582"/>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EC4983" w:rsidRPr="00E44335" w14:paraId="28B262CC" w14:textId="77777777" w:rsidTr="00897A42">
        <w:trPr>
          <w:cantSplit/>
          <w:tblHeader/>
          <w:jc w:val="center"/>
        </w:trPr>
        <w:tc>
          <w:tcPr>
            <w:tcW w:w="847" w:type="pct"/>
            <w:shd w:val="clear" w:color="auto" w:fill="D9D9D9"/>
            <w:vAlign w:val="center"/>
          </w:tcPr>
          <w:p w14:paraId="5B90722C" w14:textId="77777777" w:rsidR="00EC4983" w:rsidRPr="00E44335" w:rsidRDefault="00EC4983" w:rsidP="00897A42">
            <w:pPr>
              <w:pStyle w:val="TAH"/>
              <w:rPr>
                <w:lang w:bidi="ar-KW"/>
              </w:rPr>
            </w:pPr>
            <w:r w:rsidRPr="00E44335">
              <w:rPr>
                <w:lang w:bidi="ar-KW"/>
              </w:rPr>
              <w:t>Use case stage</w:t>
            </w:r>
          </w:p>
        </w:tc>
        <w:tc>
          <w:tcPr>
            <w:tcW w:w="3448" w:type="pct"/>
            <w:shd w:val="clear" w:color="auto" w:fill="D9D9D9"/>
            <w:vAlign w:val="center"/>
          </w:tcPr>
          <w:p w14:paraId="4F78E33E" w14:textId="77777777" w:rsidR="00EC4983" w:rsidRPr="00E44335" w:rsidRDefault="00EC4983" w:rsidP="00897A42">
            <w:pPr>
              <w:pStyle w:val="TAH"/>
              <w:rPr>
                <w:lang w:bidi="ar-KW"/>
              </w:rPr>
            </w:pPr>
            <w:r w:rsidRPr="00E44335">
              <w:rPr>
                <w:lang w:bidi="ar-KW"/>
              </w:rPr>
              <w:t>Evolution/Specification</w:t>
            </w:r>
          </w:p>
          <w:p w14:paraId="6BB29285" w14:textId="77777777" w:rsidR="00EC4983" w:rsidRPr="00E44335" w:rsidRDefault="00EC4983" w:rsidP="00897A42">
            <w:pPr>
              <w:pStyle w:val="TAH"/>
              <w:rPr>
                <w:lang w:bidi="ar-KW"/>
              </w:rPr>
            </w:pPr>
          </w:p>
        </w:tc>
        <w:tc>
          <w:tcPr>
            <w:tcW w:w="705" w:type="pct"/>
            <w:shd w:val="clear" w:color="auto" w:fill="D9D9D9"/>
            <w:vAlign w:val="center"/>
          </w:tcPr>
          <w:p w14:paraId="3CABDFB8" w14:textId="77777777" w:rsidR="00EC4983" w:rsidRPr="00E44335" w:rsidRDefault="00EC4983" w:rsidP="00897A42">
            <w:pPr>
              <w:pStyle w:val="TAH"/>
              <w:rPr>
                <w:lang w:bidi="ar-KW"/>
              </w:rPr>
            </w:pPr>
            <w:r w:rsidRPr="00E44335">
              <w:rPr>
                <w:lang w:bidi="ar-KW"/>
              </w:rPr>
              <w:t>&lt;&lt;Uses&gt;&gt;</w:t>
            </w:r>
            <w:r w:rsidRPr="00E44335">
              <w:rPr>
                <w:lang w:bidi="ar-KW"/>
              </w:rPr>
              <w:br/>
              <w:t>Related use</w:t>
            </w:r>
          </w:p>
        </w:tc>
      </w:tr>
      <w:tr w:rsidR="00EC4983" w:rsidRPr="00E44335" w14:paraId="6640321A" w14:textId="77777777" w:rsidTr="00897A42">
        <w:trPr>
          <w:cantSplit/>
          <w:jc w:val="center"/>
        </w:trPr>
        <w:tc>
          <w:tcPr>
            <w:tcW w:w="847" w:type="pct"/>
          </w:tcPr>
          <w:p w14:paraId="5E84F47D" w14:textId="77777777" w:rsidR="00EC4983" w:rsidRPr="00E44335" w:rsidRDefault="00EC4983" w:rsidP="00897A42">
            <w:pPr>
              <w:pStyle w:val="TAL"/>
              <w:rPr>
                <w:b/>
                <w:lang w:bidi="ar-KW"/>
              </w:rPr>
            </w:pPr>
            <w:r w:rsidRPr="00E44335">
              <w:rPr>
                <w:b/>
                <w:lang w:bidi="ar-KW"/>
              </w:rPr>
              <w:t xml:space="preserve">Goal </w:t>
            </w:r>
          </w:p>
        </w:tc>
        <w:tc>
          <w:tcPr>
            <w:tcW w:w="3448" w:type="pct"/>
          </w:tcPr>
          <w:p w14:paraId="2DA44B1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12E13F25" w14:textId="77777777" w:rsidR="00EC4983" w:rsidRPr="00E44335" w:rsidRDefault="00EC4983" w:rsidP="00897A42">
            <w:pPr>
              <w:pStyle w:val="TAL"/>
              <w:rPr>
                <w:lang w:bidi="ar-KW"/>
              </w:rPr>
            </w:pPr>
          </w:p>
        </w:tc>
      </w:tr>
      <w:tr w:rsidR="00EC4983" w:rsidRPr="00E44335" w14:paraId="3AEB4442" w14:textId="77777777" w:rsidTr="00897A42">
        <w:trPr>
          <w:cantSplit/>
          <w:jc w:val="center"/>
        </w:trPr>
        <w:tc>
          <w:tcPr>
            <w:tcW w:w="847" w:type="pct"/>
          </w:tcPr>
          <w:p w14:paraId="47CEEA1C" w14:textId="77777777" w:rsidR="00EC4983" w:rsidRPr="00E44335" w:rsidRDefault="00EC4983" w:rsidP="00897A42">
            <w:pPr>
              <w:pStyle w:val="TAL"/>
              <w:rPr>
                <w:b/>
                <w:lang w:bidi="ar-KW"/>
              </w:rPr>
            </w:pPr>
            <w:r w:rsidRPr="00E44335">
              <w:rPr>
                <w:b/>
                <w:lang w:bidi="ar-KW"/>
              </w:rPr>
              <w:t>Actors and Roles</w:t>
            </w:r>
          </w:p>
        </w:tc>
        <w:tc>
          <w:tcPr>
            <w:tcW w:w="3448" w:type="pct"/>
          </w:tcPr>
          <w:p w14:paraId="67F805C4" w14:textId="77777777" w:rsidR="00EC4983" w:rsidRPr="00E44335" w:rsidRDefault="00EC4983"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310228FD" w14:textId="77777777" w:rsidR="00EC4983" w:rsidRPr="00E44335" w:rsidRDefault="00EC4983" w:rsidP="00897A42">
            <w:pPr>
              <w:pStyle w:val="TAL"/>
              <w:rPr>
                <w:lang w:bidi="ar-KW"/>
              </w:rPr>
            </w:pPr>
          </w:p>
        </w:tc>
      </w:tr>
      <w:tr w:rsidR="00EC4983" w:rsidRPr="00E44335" w14:paraId="2716256C" w14:textId="77777777" w:rsidTr="00897A42">
        <w:trPr>
          <w:cantSplit/>
          <w:jc w:val="center"/>
        </w:trPr>
        <w:tc>
          <w:tcPr>
            <w:tcW w:w="847" w:type="pct"/>
          </w:tcPr>
          <w:p w14:paraId="6EA6635A" w14:textId="77777777" w:rsidR="00EC4983" w:rsidRPr="00E44335" w:rsidRDefault="00EC4983" w:rsidP="00897A42">
            <w:pPr>
              <w:pStyle w:val="TAL"/>
              <w:rPr>
                <w:b/>
                <w:lang w:bidi="ar-KW"/>
              </w:rPr>
            </w:pPr>
            <w:r w:rsidRPr="00E44335">
              <w:rPr>
                <w:b/>
                <w:lang w:bidi="ar-KW"/>
              </w:rPr>
              <w:t>Telecom resources</w:t>
            </w:r>
          </w:p>
        </w:tc>
        <w:tc>
          <w:tcPr>
            <w:tcW w:w="3448" w:type="pct"/>
          </w:tcPr>
          <w:p w14:paraId="003E6990" w14:textId="77777777" w:rsidR="00EC4983" w:rsidRPr="00E44335" w:rsidRDefault="00EC4983" w:rsidP="00897A42">
            <w:pPr>
              <w:pStyle w:val="TAL"/>
              <w:rPr>
                <w:lang w:eastAsia="zh-CN" w:bidi="ar-KW"/>
              </w:rPr>
            </w:pPr>
            <w:r w:rsidRPr="00E44335">
              <w:rPr>
                <w:lang w:eastAsia="zh-CN" w:bidi="ar-KW"/>
              </w:rPr>
              <w:t>3GPP management system</w:t>
            </w:r>
          </w:p>
        </w:tc>
        <w:tc>
          <w:tcPr>
            <w:tcW w:w="705" w:type="pct"/>
          </w:tcPr>
          <w:p w14:paraId="75646225" w14:textId="77777777" w:rsidR="00EC4983" w:rsidRPr="00E44335" w:rsidRDefault="00EC4983" w:rsidP="00897A42">
            <w:pPr>
              <w:pStyle w:val="TAL"/>
              <w:rPr>
                <w:lang w:bidi="ar-KW"/>
              </w:rPr>
            </w:pPr>
          </w:p>
        </w:tc>
      </w:tr>
      <w:tr w:rsidR="00EC4983" w:rsidRPr="00E44335" w14:paraId="57080E3A" w14:textId="77777777" w:rsidTr="00897A42">
        <w:trPr>
          <w:cantSplit/>
          <w:jc w:val="center"/>
        </w:trPr>
        <w:tc>
          <w:tcPr>
            <w:tcW w:w="847" w:type="pct"/>
          </w:tcPr>
          <w:p w14:paraId="17A66B64" w14:textId="77777777" w:rsidR="00EC4983" w:rsidRPr="00E44335" w:rsidRDefault="00EC4983" w:rsidP="00897A42">
            <w:pPr>
              <w:pStyle w:val="TAL"/>
              <w:rPr>
                <w:b/>
                <w:lang w:bidi="ar-KW"/>
              </w:rPr>
            </w:pPr>
            <w:r w:rsidRPr="00E44335">
              <w:rPr>
                <w:b/>
                <w:lang w:bidi="ar-KW"/>
              </w:rPr>
              <w:t>Assumptions</w:t>
            </w:r>
          </w:p>
        </w:tc>
        <w:tc>
          <w:tcPr>
            <w:tcW w:w="3448" w:type="pct"/>
          </w:tcPr>
          <w:p w14:paraId="667295EC" w14:textId="77777777" w:rsidR="00EC4983" w:rsidRPr="00E44335" w:rsidRDefault="00EC4983" w:rsidP="00897A42">
            <w:pPr>
              <w:pStyle w:val="TAL"/>
              <w:rPr>
                <w:lang w:eastAsia="zh-CN" w:bidi="ar-KW"/>
              </w:rPr>
            </w:pPr>
            <w:r w:rsidRPr="00E44335">
              <w:rPr>
                <w:lang w:eastAsia="zh-CN" w:bidi="ar-KW"/>
              </w:rPr>
              <w:t>None</w:t>
            </w:r>
          </w:p>
        </w:tc>
        <w:tc>
          <w:tcPr>
            <w:tcW w:w="705" w:type="pct"/>
          </w:tcPr>
          <w:p w14:paraId="54EE5A39" w14:textId="77777777" w:rsidR="00EC4983" w:rsidRPr="00E44335" w:rsidRDefault="00EC4983" w:rsidP="00897A42">
            <w:pPr>
              <w:pStyle w:val="TAL"/>
              <w:rPr>
                <w:lang w:bidi="ar-KW"/>
              </w:rPr>
            </w:pPr>
          </w:p>
        </w:tc>
      </w:tr>
      <w:tr w:rsidR="00EC4983" w:rsidRPr="00E44335" w14:paraId="2D444B2E" w14:textId="77777777" w:rsidTr="00897A42">
        <w:trPr>
          <w:cantSplit/>
          <w:jc w:val="center"/>
        </w:trPr>
        <w:tc>
          <w:tcPr>
            <w:tcW w:w="847" w:type="pct"/>
          </w:tcPr>
          <w:p w14:paraId="6B16B8E2" w14:textId="77777777" w:rsidR="00EC4983" w:rsidRPr="00E44335" w:rsidRDefault="00EC4983" w:rsidP="00897A42">
            <w:pPr>
              <w:pStyle w:val="TAL"/>
              <w:rPr>
                <w:b/>
                <w:lang w:bidi="ar-KW"/>
              </w:rPr>
            </w:pPr>
            <w:r w:rsidRPr="00E44335">
              <w:rPr>
                <w:b/>
                <w:lang w:bidi="ar-KW"/>
              </w:rPr>
              <w:t>Pre-conditions</w:t>
            </w:r>
          </w:p>
        </w:tc>
        <w:tc>
          <w:tcPr>
            <w:tcW w:w="3448" w:type="pct"/>
          </w:tcPr>
          <w:p w14:paraId="61BFB2EE" w14:textId="77777777" w:rsidR="00EC4983" w:rsidRPr="00E44335" w:rsidRDefault="00EC4983"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124045FB" w14:textId="77777777" w:rsidR="00EC4983" w:rsidRPr="00E44335" w:rsidRDefault="00EC4983"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46C968C7" w14:textId="49306991" w:rsidR="00EC4983" w:rsidRPr="00E44335" w:rsidRDefault="00EC4983" w:rsidP="00897A42">
            <w:pPr>
              <w:pStyle w:val="TAL"/>
              <w:rPr>
                <w:rFonts w:eastAsia="MS Mincho"/>
                <w:strike/>
                <w:lang w:eastAsia="ja-JP" w:bidi="ar-KW"/>
              </w:rPr>
            </w:pPr>
            <w:r w:rsidRPr="00E44335">
              <w:t>For activation, modification, de-activation</w:t>
            </w:r>
            <w:ins w:id="5" w:author="ericsson user 1" w:date="2023-01-30T09:45:00Z">
              <w:r w:rsidR="003C3225">
                <w:t>,</w:t>
              </w:r>
            </w:ins>
            <w:r w:rsidRPr="00E44335">
              <w:t xml:space="preserve"> or termination, the </w:t>
            </w:r>
            <w:del w:id="6" w:author="ericsson user 1" w:date="2023-01-30T09:34:00Z">
              <w:r w:rsidRPr="00E44335" w:rsidDel="003E1ABF">
                <w:delText xml:space="preserve">NSI </w:delText>
              </w:r>
            </w:del>
            <w:ins w:id="7" w:author="ericsson user 1" w:date="2023-01-30T09:34:00Z">
              <w:r w:rsidR="003E1ABF">
                <w:t>NetworkSlice</w:t>
              </w:r>
              <w:r w:rsidR="003E1ABF" w:rsidRPr="00E44335">
                <w:t xml:space="preserve"> </w:t>
              </w:r>
            </w:ins>
            <w:ins w:id="8" w:author="ericsson user 1" w:date="2023-03-02T15:10:00Z">
              <w:r w:rsidR="00335D0A">
                <w:t>instance</w:t>
              </w:r>
            </w:ins>
            <w:ins w:id="9" w:author="ericsson user" w:date="2023-03-02T15:07:00Z">
              <w:r w:rsidR="008E64FA">
                <w:t xml:space="preserve"> </w:t>
              </w:r>
            </w:ins>
            <w:r w:rsidRPr="00E44335">
              <w:t>is existing.</w:t>
            </w:r>
          </w:p>
        </w:tc>
        <w:tc>
          <w:tcPr>
            <w:tcW w:w="705" w:type="pct"/>
          </w:tcPr>
          <w:p w14:paraId="37C575C8" w14:textId="77777777" w:rsidR="00EC4983" w:rsidRPr="00E44335" w:rsidRDefault="00EC4983" w:rsidP="00897A42">
            <w:pPr>
              <w:pStyle w:val="TAL"/>
              <w:rPr>
                <w:lang w:bidi="ar-KW"/>
              </w:rPr>
            </w:pPr>
          </w:p>
        </w:tc>
      </w:tr>
      <w:tr w:rsidR="00EC4983" w:rsidRPr="00E44335" w14:paraId="4A57306C" w14:textId="77777777" w:rsidTr="00897A42">
        <w:trPr>
          <w:cantSplit/>
          <w:jc w:val="center"/>
        </w:trPr>
        <w:tc>
          <w:tcPr>
            <w:tcW w:w="847" w:type="pct"/>
          </w:tcPr>
          <w:p w14:paraId="3004EF2A" w14:textId="77777777" w:rsidR="00EC4983" w:rsidRPr="00E44335" w:rsidRDefault="00EC4983" w:rsidP="00897A42">
            <w:pPr>
              <w:pStyle w:val="TAL"/>
              <w:rPr>
                <w:b/>
                <w:lang w:bidi="ar-KW"/>
              </w:rPr>
            </w:pPr>
            <w:r w:rsidRPr="00E44335">
              <w:rPr>
                <w:b/>
                <w:lang w:bidi="ar-KW"/>
              </w:rPr>
              <w:t xml:space="preserve">Begins when </w:t>
            </w:r>
          </w:p>
        </w:tc>
        <w:tc>
          <w:tcPr>
            <w:tcW w:w="3448" w:type="pct"/>
          </w:tcPr>
          <w:p w14:paraId="4857F4BA" w14:textId="77777777" w:rsidR="00EC4983" w:rsidRPr="00E44335" w:rsidRDefault="00EC4983" w:rsidP="00897A42">
            <w:pPr>
              <w:pStyle w:val="TAL"/>
              <w:rPr>
                <w:lang w:eastAsia="zh-CN" w:bidi="ar-KW"/>
              </w:rPr>
            </w:pPr>
            <w:r w:rsidRPr="00E44335">
              <w:t xml:space="preserve">The 3GPP management system has received a request from the Network Operator. </w:t>
            </w:r>
          </w:p>
        </w:tc>
        <w:tc>
          <w:tcPr>
            <w:tcW w:w="705" w:type="pct"/>
          </w:tcPr>
          <w:p w14:paraId="71544E92" w14:textId="77777777" w:rsidR="00EC4983" w:rsidRPr="00E44335" w:rsidRDefault="00EC4983" w:rsidP="00897A42">
            <w:pPr>
              <w:pStyle w:val="TAL"/>
              <w:rPr>
                <w:lang w:bidi="ar-KW"/>
              </w:rPr>
            </w:pPr>
          </w:p>
        </w:tc>
      </w:tr>
      <w:tr w:rsidR="00EC4983" w:rsidRPr="00E44335" w14:paraId="6455CBBC" w14:textId="77777777" w:rsidTr="00897A42">
        <w:trPr>
          <w:cantSplit/>
          <w:jc w:val="center"/>
        </w:trPr>
        <w:tc>
          <w:tcPr>
            <w:tcW w:w="847" w:type="pct"/>
          </w:tcPr>
          <w:p w14:paraId="0DE982F8" w14:textId="77777777" w:rsidR="00EC4983" w:rsidRPr="00E44335" w:rsidRDefault="00EC4983" w:rsidP="00897A42">
            <w:pPr>
              <w:pStyle w:val="TAL"/>
              <w:rPr>
                <w:b/>
                <w:lang w:bidi="ar-KW"/>
              </w:rPr>
            </w:pPr>
            <w:r w:rsidRPr="00E44335">
              <w:rPr>
                <w:b/>
                <w:lang w:bidi="ar-KW"/>
              </w:rPr>
              <w:t>Step 1 (M)</w:t>
            </w:r>
          </w:p>
        </w:tc>
        <w:tc>
          <w:tcPr>
            <w:tcW w:w="3448" w:type="pct"/>
          </w:tcPr>
          <w:p w14:paraId="52520E81" w14:textId="77777777" w:rsidR="00EC4983" w:rsidRPr="00E44335" w:rsidRDefault="00EC4983"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1033D5C" w14:textId="77777777" w:rsidR="00EC4983" w:rsidRPr="00E44335" w:rsidRDefault="00EC4983" w:rsidP="00897A42">
            <w:pPr>
              <w:pStyle w:val="TAL"/>
            </w:pPr>
          </w:p>
        </w:tc>
      </w:tr>
      <w:tr w:rsidR="00EC4983" w:rsidRPr="00E44335" w14:paraId="530922D0" w14:textId="77777777" w:rsidTr="00897A42">
        <w:trPr>
          <w:cantSplit/>
          <w:jc w:val="center"/>
        </w:trPr>
        <w:tc>
          <w:tcPr>
            <w:tcW w:w="847" w:type="pct"/>
          </w:tcPr>
          <w:p w14:paraId="4A75D8EB" w14:textId="77777777" w:rsidR="00EC4983" w:rsidRPr="00E44335" w:rsidRDefault="00EC4983" w:rsidP="00897A42">
            <w:pPr>
              <w:pStyle w:val="TAL"/>
              <w:rPr>
                <w:b/>
                <w:lang w:bidi="ar-KW"/>
              </w:rPr>
            </w:pPr>
            <w:r w:rsidRPr="00E44335">
              <w:rPr>
                <w:b/>
                <w:lang w:bidi="ar-KW"/>
              </w:rPr>
              <w:t>Step 2 (M)</w:t>
            </w:r>
          </w:p>
        </w:tc>
        <w:tc>
          <w:tcPr>
            <w:tcW w:w="3448" w:type="pct"/>
          </w:tcPr>
          <w:p w14:paraId="260F7F3F" w14:textId="77777777" w:rsidR="00EC4983" w:rsidRPr="00E44335" w:rsidRDefault="00EC4983"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3B915F7D" w14:textId="77777777" w:rsidR="00EC4983" w:rsidRPr="00E44335" w:rsidRDefault="00EC4983"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EC4983" w:rsidRPr="00E44335" w14:paraId="621979F9" w14:textId="77777777" w:rsidTr="00897A42">
        <w:trPr>
          <w:cantSplit/>
          <w:jc w:val="center"/>
        </w:trPr>
        <w:tc>
          <w:tcPr>
            <w:tcW w:w="847" w:type="pct"/>
          </w:tcPr>
          <w:p w14:paraId="20896EB0" w14:textId="77777777" w:rsidR="00EC4983" w:rsidRPr="00E44335" w:rsidRDefault="00EC4983" w:rsidP="00897A42">
            <w:pPr>
              <w:pStyle w:val="TAL"/>
              <w:rPr>
                <w:b/>
                <w:lang w:bidi="ar-KW"/>
              </w:rPr>
            </w:pPr>
            <w:r w:rsidRPr="00E44335">
              <w:rPr>
                <w:b/>
                <w:lang w:bidi="ar-KW"/>
              </w:rPr>
              <w:t>Step 3 (M)</w:t>
            </w:r>
          </w:p>
        </w:tc>
        <w:tc>
          <w:tcPr>
            <w:tcW w:w="3448" w:type="pct"/>
          </w:tcPr>
          <w:p w14:paraId="536829B5" w14:textId="77777777" w:rsidR="00EC4983" w:rsidRPr="00E44335" w:rsidRDefault="00EC4983"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5E14E170" w14:textId="77777777" w:rsidR="00EC4983" w:rsidRPr="00E44335" w:rsidRDefault="00EC4983" w:rsidP="00897A42">
            <w:pPr>
              <w:pStyle w:val="TAL"/>
              <w:rPr>
                <w:lang w:eastAsia="en-IE"/>
              </w:rPr>
            </w:pPr>
          </w:p>
        </w:tc>
      </w:tr>
      <w:tr w:rsidR="00EC4983" w:rsidRPr="00E44335" w14:paraId="6CA3962A" w14:textId="77777777" w:rsidTr="00897A42">
        <w:trPr>
          <w:cantSplit/>
          <w:jc w:val="center"/>
        </w:trPr>
        <w:tc>
          <w:tcPr>
            <w:tcW w:w="847" w:type="pct"/>
          </w:tcPr>
          <w:p w14:paraId="06694211" w14:textId="77777777" w:rsidR="00EC4983" w:rsidRPr="00E44335" w:rsidRDefault="00EC4983" w:rsidP="00897A42">
            <w:pPr>
              <w:pStyle w:val="TAL"/>
              <w:rPr>
                <w:b/>
                <w:lang w:bidi="ar-KW"/>
              </w:rPr>
            </w:pPr>
            <w:r w:rsidRPr="00E44335">
              <w:rPr>
                <w:b/>
                <w:lang w:bidi="ar-KW"/>
              </w:rPr>
              <w:t>Ends when</w:t>
            </w:r>
          </w:p>
        </w:tc>
        <w:tc>
          <w:tcPr>
            <w:tcW w:w="3448" w:type="pct"/>
          </w:tcPr>
          <w:p w14:paraId="0F183C47" w14:textId="77777777" w:rsidR="00EC4983" w:rsidRPr="00E44335" w:rsidRDefault="00EC4983"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2FCD28D1" w14:textId="77777777" w:rsidR="00EC4983" w:rsidRPr="00E44335" w:rsidRDefault="00EC4983" w:rsidP="00897A42">
            <w:pPr>
              <w:pStyle w:val="TAL"/>
              <w:rPr>
                <w:lang w:bidi="ar-KW"/>
              </w:rPr>
            </w:pPr>
          </w:p>
        </w:tc>
      </w:tr>
      <w:tr w:rsidR="00EC4983" w:rsidRPr="00E44335" w14:paraId="69A8659D" w14:textId="77777777" w:rsidTr="00897A42">
        <w:trPr>
          <w:cantSplit/>
          <w:jc w:val="center"/>
        </w:trPr>
        <w:tc>
          <w:tcPr>
            <w:tcW w:w="847" w:type="pct"/>
          </w:tcPr>
          <w:p w14:paraId="5AC4CAF5" w14:textId="77777777" w:rsidR="00EC4983" w:rsidRPr="00E44335" w:rsidRDefault="00EC4983" w:rsidP="00897A42">
            <w:pPr>
              <w:pStyle w:val="TAL"/>
              <w:rPr>
                <w:b/>
                <w:lang w:bidi="ar-KW"/>
              </w:rPr>
            </w:pPr>
            <w:r w:rsidRPr="00E44335">
              <w:rPr>
                <w:b/>
                <w:lang w:bidi="ar-KW"/>
              </w:rPr>
              <w:t>Exceptions</w:t>
            </w:r>
          </w:p>
        </w:tc>
        <w:tc>
          <w:tcPr>
            <w:tcW w:w="3448" w:type="pct"/>
          </w:tcPr>
          <w:p w14:paraId="4AAB0307"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1D9FFE35"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1DE808DA" w14:textId="77777777" w:rsidR="00EC4983" w:rsidRPr="00E44335" w:rsidRDefault="00EC4983" w:rsidP="00897A42">
            <w:pPr>
              <w:pStyle w:val="TAL"/>
              <w:rPr>
                <w:lang w:bidi="ar-KW"/>
              </w:rPr>
            </w:pPr>
          </w:p>
        </w:tc>
      </w:tr>
      <w:tr w:rsidR="00EC4983" w:rsidRPr="00E44335" w14:paraId="14266842" w14:textId="77777777" w:rsidTr="00897A42">
        <w:trPr>
          <w:cantSplit/>
          <w:jc w:val="center"/>
        </w:trPr>
        <w:tc>
          <w:tcPr>
            <w:tcW w:w="847" w:type="pct"/>
          </w:tcPr>
          <w:p w14:paraId="7C4F30BE" w14:textId="77777777" w:rsidR="00EC4983" w:rsidRPr="00E44335" w:rsidRDefault="00EC4983" w:rsidP="00897A42">
            <w:pPr>
              <w:pStyle w:val="TAL"/>
              <w:rPr>
                <w:b/>
                <w:lang w:bidi="ar-KW"/>
              </w:rPr>
            </w:pPr>
            <w:r w:rsidRPr="00E44335">
              <w:rPr>
                <w:b/>
                <w:lang w:bidi="ar-KW"/>
              </w:rPr>
              <w:t>Post-conditions</w:t>
            </w:r>
          </w:p>
        </w:tc>
        <w:tc>
          <w:tcPr>
            <w:tcW w:w="3448" w:type="pct"/>
          </w:tcPr>
          <w:p w14:paraId="050DDAC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7F8E60D9" w14:textId="77777777" w:rsidR="00EC4983" w:rsidRPr="00E44335" w:rsidRDefault="00EC4983" w:rsidP="00897A42">
            <w:pPr>
              <w:pStyle w:val="TAL"/>
              <w:rPr>
                <w:lang w:bidi="ar-KW"/>
              </w:rPr>
            </w:pPr>
          </w:p>
        </w:tc>
      </w:tr>
      <w:tr w:rsidR="00EC4983" w:rsidRPr="00400C8B" w14:paraId="27903752" w14:textId="77777777" w:rsidTr="00897A42">
        <w:trPr>
          <w:cantSplit/>
          <w:jc w:val="center"/>
        </w:trPr>
        <w:tc>
          <w:tcPr>
            <w:tcW w:w="847" w:type="pct"/>
          </w:tcPr>
          <w:p w14:paraId="207A7688" w14:textId="77777777" w:rsidR="00EC4983" w:rsidRPr="00E44335" w:rsidRDefault="00EC4983" w:rsidP="00897A42">
            <w:pPr>
              <w:pStyle w:val="TAL"/>
              <w:rPr>
                <w:b/>
                <w:lang w:bidi="ar-KW"/>
              </w:rPr>
            </w:pPr>
            <w:r w:rsidRPr="00E44335">
              <w:rPr>
                <w:b/>
                <w:lang w:bidi="ar-KW"/>
              </w:rPr>
              <w:t>Traceability</w:t>
            </w:r>
          </w:p>
        </w:tc>
        <w:tc>
          <w:tcPr>
            <w:tcW w:w="3448" w:type="pct"/>
          </w:tcPr>
          <w:p w14:paraId="15220EFC" w14:textId="77777777" w:rsidR="00EC4983" w:rsidRPr="009E2204" w:rsidRDefault="00EC4983"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56A58946" w14:textId="77777777" w:rsidR="00EC4983" w:rsidRPr="009E2204" w:rsidRDefault="00EC4983" w:rsidP="00897A42">
            <w:pPr>
              <w:pStyle w:val="TAL"/>
              <w:rPr>
                <w:lang w:val="es-ES" w:bidi="ar-KW"/>
              </w:rPr>
            </w:pPr>
          </w:p>
        </w:tc>
      </w:tr>
    </w:tbl>
    <w:p w14:paraId="62A7060D" w14:textId="77777777" w:rsidR="00EC4983" w:rsidRPr="009E2204" w:rsidRDefault="00EC4983" w:rsidP="00EC4983">
      <w:pPr>
        <w:rPr>
          <w:lang w:val="es-ES"/>
        </w:rPr>
      </w:pPr>
    </w:p>
    <w:p w14:paraId="3CA00294" w14:textId="77777777" w:rsidR="00EC4983" w:rsidRPr="009E2204" w:rsidRDefault="00EC4983" w:rsidP="00EC4983">
      <w:pPr>
        <w:rPr>
          <w:lang w:val="es-ES" w:eastAsia="zh-CN"/>
        </w:rPr>
      </w:pPr>
    </w:p>
    <w:p w14:paraId="5DA24A88" w14:textId="77777777" w:rsidR="00EC4983" w:rsidRPr="00C46D0D" w:rsidRDefault="00EC4983" w:rsidP="00EC4983">
      <w:pPr>
        <w:rPr>
          <w:noProof/>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3C77F774" w14:textId="5E8432F5" w:rsidR="00F74168" w:rsidRPr="00E44335" w:rsidRDefault="00F74168" w:rsidP="00F74168">
      <w:pPr>
        <w:pStyle w:val="Heading3"/>
        <w:rPr>
          <w:lang w:eastAsia="zh-CN"/>
        </w:rPr>
      </w:pPr>
      <w:bookmarkStart w:id="10" w:name="_Toc19711666"/>
      <w:bookmarkStart w:id="11" w:name="_Toc26956320"/>
      <w:bookmarkStart w:id="12" w:name="_Toc45272394"/>
      <w:bookmarkStart w:id="13" w:name="_Toc89961595"/>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14" w:author="ericsson user 1" w:date="2023-01-30T09:36:00Z">
        <w:r w:rsidRPr="00E44335" w:rsidDel="001A1EAC">
          <w:rPr>
            <w:lang w:eastAsia="zh-CN"/>
          </w:rPr>
          <w:delText>N</w:delText>
        </w:r>
      </w:del>
      <w:ins w:id="15" w:author="ericsson user 1" w:date="2023-01-30T09:36:00Z">
        <w:r w:rsidR="008A22A1">
          <w:rPr>
            <w:lang w:eastAsia="zh-CN"/>
          </w:rPr>
          <w:t>n</w:t>
        </w:r>
      </w:ins>
      <w:r w:rsidRPr="00E44335">
        <w:rPr>
          <w:lang w:eastAsia="zh-CN"/>
        </w:rPr>
        <w:t xml:space="preserve">etwork </w:t>
      </w:r>
      <w:del w:id="16" w:author="ericsson user 1" w:date="2023-01-30T09:36:00Z">
        <w:r w:rsidRPr="00E44335" w:rsidDel="001A1EAC">
          <w:rPr>
            <w:lang w:eastAsia="zh-CN"/>
          </w:rPr>
          <w:delText>S</w:delText>
        </w:r>
      </w:del>
      <w:ins w:id="17" w:author="ericsson user 1" w:date="2023-01-30T09:36:00Z">
        <w:r w:rsidR="001A1EAC">
          <w:rPr>
            <w:lang w:eastAsia="zh-CN"/>
          </w:rPr>
          <w:t>s</w:t>
        </w:r>
      </w:ins>
      <w:r w:rsidRPr="00E44335">
        <w:rPr>
          <w:lang w:eastAsia="zh-CN"/>
        </w:rPr>
        <w:t xml:space="preserve">lice </w:t>
      </w:r>
      <w:del w:id="18" w:author="ericsson user 1" w:date="2023-01-30T09:36:00Z">
        <w:r w:rsidRPr="00E44335" w:rsidDel="001A1EAC">
          <w:rPr>
            <w:lang w:eastAsia="zh-CN"/>
          </w:rPr>
          <w:delText>I</w:delText>
        </w:r>
      </w:del>
      <w:ins w:id="19" w:author="ericsson user 1" w:date="2023-01-30T09:36:00Z">
        <w:r w:rsidR="001A1EAC">
          <w:rPr>
            <w:lang w:eastAsia="zh-CN"/>
          </w:rPr>
          <w:t>i</w:t>
        </w:r>
      </w:ins>
      <w:r w:rsidRPr="00E44335">
        <w:rPr>
          <w:lang w:eastAsia="zh-CN"/>
        </w:rPr>
        <w:t xml:space="preserve">nstances </w:t>
      </w:r>
      <w:del w:id="20" w:author="ericsson user 1" w:date="2023-01-30T09:36:00Z">
        <w:r w:rsidRPr="00E44335" w:rsidDel="001A1EAC">
          <w:rPr>
            <w:lang w:eastAsia="zh-CN"/>
          </w:rPr>
          <w:delText xml:space="preserve">(NSIs) </w:delText>
        </w:r>
      </w:del>
      <w:r w:rsidRPr="00E44335">
        <w:rPr>
          <w:lang w:eastAsia="zh-CN"/>
        </w:rPr>
        <w:t xml:space="preserve">and </w:t>
      </w:r>
      <w:del w:id="21" w:author="ericsson user 1" w:date="2023-01-30T09:37:00Z">
        <w:r w:rsidRPr="00E44335" w:rsidDel="001A1EAC">
          <w:rPr>
            <w:lang w:eastAsia="zh-CN"/>
          </w:rPr>
          <w:delText>N</w:delText>
        </w:r>
      </w:del>
      <w:ins w:id="22" w:author="ericsson user 1" w:date="2023-01-30T09:37:00Z">
        <w:r w:rsidR="001A1EAC">
          <w:rPr>
            <w:lang w:eastAsia="zh-CN"/>
          </w:rPr>
          <w:t>n</w:t>
        </w:r>
      </w:ins>
      <w:r w:rsidRPr="00E44335">
        <w:rPr>
          <w:lang w:eastAsia="zh-CN"/>
        </w:rPr>
        <w:t xml:space="preserve">etwork </w:t>
      </w:r>
      <w:del w:id="23" w:author="ericsson user 1" w:date="2023-01-30T09:37:00Z">
        <w:r w:rsidRPr="00E44335" w:rsidDel="001A1EAC">
          <w:rPr>
            <w:lang w:eastAsia="zh-CN"/>
          </w:rPr>
          <w:delText>S</w:delText>
        </w:r>
      </w:del>
      <w:proofErr w:type="spellStart"/>
      <w:ins w:id="24" w:author="ericsson user 1" w:date="2023-01-30T09:37:00Z">
        <w:r w:rsidR="001A1EAC">
          <w:rPr>
            <w:lang w:eastAsia="zh-CN"/>
          </w:rPr>
          <w:t>n</w:t>
        </w:r>
      </w:ins>
      <w:r w:rsidRPr="00E44335">
        <w:rPr>
          <w:lang w:eastAsia="zh-CN"/>
        </w:rPr>
        <w:t>lice</w:t>
      </w:r>
      <w:proofErr w:type="spellEnd"/>
      <w:r w:rsidRPr="00E44335">
        <w:rPr>
          <w:lang w:eastAsia="zh-CN"/>
        </w:rPr>
        <w:t xml:space="preserve"> </w:t>
      </w:r>
      <w:del w:id="25" w:author="ericsson user 1" w:date="2023-01-30T09:37:00Z">
        <w:r w:rsidRPr="00E44335" w:rsidDel="001A1EAC">
          <w:rPr>
            <w:lang w:eastAsia="zh-CN"/>
          </w:rPr>
          <w:delText>S</w:delText>
        </w:r>
      </w:del>
      <w:proofErr w:type="spellStart"/>
      <w:ins w:id="26" w:author="ericsson user 1" w:date="2023-01-30T09:37:00Z">
        <w:r w:rsidR="001A1EAC">
          <w:rPr>
            <w:lang w:eastAsia="zh-CN"/>
          </w:rPr>
          <w:t>n</w:t>
        </w:r>
      </w:ins>
      <w:r w:rsidRPr="00E44335">
        <w:rPr>
          <w:lang w:eastAsia="zh-CN"/>
        </w:rPr>
        <w:t>ubnet</w:t>
      </w:r>
      <w:proofErr w:type="spellEnd"/>
      <w:r w:rsidRPr="00E44335">
        <w:rPr>
          <w:lang w:eastAsia="zh-CN"/>
        </w:rPr>
        <w:t xml:space="preserve"> </w:t>
      </w:r>
      <w:del w:id="27" w:author="ericsson user 1" w:date="2023-01-30T09:37:00Z">
        <w:r w:rsidRPr="00E44335" w:rsidDel="001A1EAC">
          <w:rPr>
            <w:lang w:eastAsia="zh-CN"/>
          </w:rPr>
          <w:delText>I</w:delText>
        </w:r>
      </w:del>
      <w:proofErr w:type="spellStart"/>
      <w:ins w:id="28" w:author="ericsson user 1" w:date="2023-01-30T09:37:00Z">
        <w:r w:rsidR="001A1EAC">
          <w:rPr>
            <w:lang w:eastAsia="zh-CN"/>
          </w:rPr>
          <w:t>n</w:t>
        </w:r>
      </w:ins>
      <w:r w:rsidRPr="00E44335">
        <w:rPr>
          <w:lang w:eastAsia="zh-CN"/>
        </w:rPr>
        <w:t>nstances</w:t>
      </w:r>
      <w:proofErr w:type="spellEnd"/>
      <w:r w:rsidRPr="00E44335">
        <w:rPr>
          <w:lang w:eastAsia="zh-CN"/>
        </w:rPr>
        <w:t xml:space="preserve"> </w:t>
      </w:r>
      <w:del w:id="29" w:author="ericsson user 1" w:date="2023-01-30T09:37:00Z">
        <w:r w:rsidRPr="00E44335" w:rsidDel="001A1EAC">
          <w:rPr>
            <w:lang w:eastAsia="zh-CN"/>
          </w:rPr>
          <w:delText>(NSSIs)</w:delText>
        </w:r>
      </w:del>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4168" w:rsidRPr="00E44335" w14:paraId="612AC201" w14:textId="77777777" w:rsidTr="00897A42">
        <w:trPr>
          <w:cantSplit/>
          <w:tblHeader/>
          <w:jc w:val="center"/>
        </w:trPr>
        <w:tc>
          <w:tcPr>
            <w:tcW w:w="846" w:type="pct"/>
            <w:shd w:val="clear" w:color="auto" w:fill="D9D9D9"/>
            <w:vAlign w:val="center"/>
          </w:tcPr>
          <w:p w14:paraId="615CE97E" w14:textId="77777777" w:rsidR="00F74168" w:rsidRPr="00E44335" w:rsidRDefault="00F74168" w:rsidP="00897A42">
            <w:pPr>
              <w:pStyle w:val="TAH"/>
              <w:rPr>
                <w:lang w:bidi="ar-KW"/>
              </w:rPr>
            </w:pPr>
            <w:r w:rsidRPr="00E44335">
              <w:rPr>
                <w:lang w:bidi="ar-KW"/>
              </w:rPr>
              <w:t>Use case stage</w:t>
            </w:r>
          </w:p>
        </w:tc>
        <w:tc>
          <w:tcPr>
            <w:tcW w:w="3449" w:type="pct"/>
            <w:shd w:val="clear" w:color="auto" w:fill="D9D9D9"/>
            <w:vAlign w:val="center"/>
          </w:tcPr>
          <w:p w14:paraId="44766422" w14:textId="77777777" w:rsidR="00F74168" w:rsidRPr="00E44335" w:rsidRDefault="00F74168" w:rsidP="00897A42">
            <w:pPr>
              <w:pStyle w:val="TAH"/>
              <w:rPr>
                <w:lang w:bidi="ar-KW"/>
              </w:rPr>
            </w:pPr>
            <w:r w:rsidRPr="00E44335">
              <w:rPr>
                <w:lang w:bidi="ar-KW"/>
              </w:rPr>
              <w:t>Evolution/Specification</w:t>
            </w:r>
          </w:p>
        </w:tc>
        <w:tc>
          <w:tcPr>
            <w:tcW w:w="705" w:type="pct"/>
            <w:shd w:val="clear" w:color="auto" w:fill="D9D9D9"/>
            <w:vAlign w:val="center"/>
          </w:tcPr>
          <w:p w14:paraId="0CEC52A2" w14:textId="77777777" w:rsidR="00F74168" w:rsidRPr="00E44335" w:rsidRDefault="00F74168" w:rsidP="00897A42">
            <w:pPr>
              <w:pStyle w:val="TAH"/>
              <w:rPr>
                <w:lang w:bidi="ar-KW"/>
              </w:rPr>
            </w:pPr>
            <w:r w:rsidRPr="00E44335">
              <w:rPr>
                <w:lang w:bidi="ar-KW"/>
              </w:rPr>
              <w:t>&lt;&lt;Uses&gt;&gt;</w:t>
            </w:r>
            <w:r w:rsidRPr="00E44335">
              <w:rPr>
                <w:lang w:bidi="ar-KW"/>
              </w:rPr>
              <w:br/>
              <w:t>Related use</w:t>
            </w:r>
          </w:p>
        </w:tc>
      </w:tr>
      <w:tr w:rsidR="00F74168" w:rsidRPr="00E44335" w14:paraId="70424EE9" w14:textId="77777777" w:rsidTr="00897A42">
        <w:trPr>
          <w:cantSplit/>
          <w:jc w:val="center"/>
        </w:trPr>
        <w:tc>
          <w:tcPr>
            <w:tcW w:w="846" w:type="pct"/>
          </w:tcPr>
          <w:p w14:paraId="40618032" w14:textId="77777777" w:rsidR="00F74168" w:rsidRPr="00E44335" w:rsidRDefault="00F74168" w:rsidP="00897A42">
            <w:pPr>
              <w:pStyle w:val="TAL"/>
              <w:rPr>
                <w:b/>
                <w:lang w:bidi="ar-KW"/>
              </w:rPr>
            </w:pPr>
            <w:r w:rsidRPr="00E44335">
              <w:rPr>
                <w:b/>
                <w:lang w:bidi="ar-KW"/>
              </w:rPr>
              <w:t xml:space="preserve">Goal </w:t>
            </w:r>
          </w:p>
        </w:tc>
        <w:tc>
          <w:tcPr>
            <w:tcW w:w="3449" w:type="pct"/>
          </w:tcPr>
          <w:p w14:paraId="777FE437" w14:textId="77777777" w:rsidR="00F74168" w:rsidRPr="00E44335" w:rsidRDefault="00F74168"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062FAF6" w14:textId="77777777" w:rsidR="00F74168" w:rsidRPr="00E44335" w:rsidRDefault="00F74168" w:rsidP="00897A42">
            <w:pPr>
              <w:pStyle w:val="TAL"/>
              <w:rPr>
                <w:lang w:bidi="ar-KW"/>
              </w:rPr>
            </w:pPr>
          </w:p>
        </w:tc>
      </w:tr>
      <w:tr w:rsidR="00F74168" w:rsidRPr="00E44335" w14:paraId="54FB8BE5" w14:textId="77777777" w:rsidTr="00897A42">
        <w:trPr>
          <w:cantSplit/>
          <w:jc w:val="center"/>
        </w:trPr>
        <w:tc>
          <w:tcPr>
            <w:tcW w:w="846" w:type="pct"/>
          </w:tcPr>
          <w:p w14:paraId="3ADA2C8B" w14:textId="77777777" w:rsidR="00F74168" w:rsidRPr="00E44335" w:rsidRDefault="00F74168" w:rsidP="00897A42">
            <w:pPr>
              <w:pStyle w:val="TAL"/>
              <w:rPr>
                <w:b/>
                <w:lang w:bidi="ar-KW"/>
              </w:rPr>
            </w:pPr>
            <w:r w:rsidRPr="00E44335">
              <w:rPr>
                <w:b/>
                <w:lang w:bidi="ar-KW"/>
              </w:rPr>
              <w:t>Actors and Roles</w:t>
            </w:r>
          </w:p>
        </w:tc>
        <w:tc>
          <w:tcPr>
            <w:tcW w:w="3449" w:type="pct"/>
          </w:tcPr>
          <w:p w14:paraId="5EEBA7F0" w14:textId="77777777" w:rsidR="00F74168" w:rsidRPr="00E44335" w:rsidRDefault="00F74168"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1967B0E" w14:textId="77777777" w:rsidR="00F74168" w:rsidRPr="00E44335" w:rsidRDefault="00F74168" w:rsidP="00897A42">
            <w:pPr>
              <w:pStyle w:val="TAL"/>
              <w:rPr>
                <w:lang w:bidi="ar-KW"/>
              </w:rPr>
            </w:pPr>
          </w:p>
        </w:tc>
      </w:tr>
      <w:tr w:rsidR="00F74168" w:rsidRPr="00E44335" w14:paraId="0F5285B4" w14:textId="77777777" w:rsidTr="00897A42">
        <w:trPr>
          <w:cantSplit/>
          <w:jc w:val="center"/>
        </w:trPr>
        <w:tc>
          <w:tcPr>
            <w:tcW w:w="846" w:type="pct"/>
          </w:tcPr>
          <w:p w14:paraId="5132B8CA" w14:textId="77777777" w:rsidR="00F74168" w:rsidRPr="00E44335" w:rsidRDefault="00F74168" w:rsidP="00897A42">
            <w:pPr>
              <w:pStyle w:val="TAL"/>
              <w:rPr>
                <w:b/>
                <w:lang w:bidi="ar-KW"/>
              </w:rPr>
            </w:pPr>
            <w:r w:rsidRPr="00E44335">
              <w:rPr>
                <w:b/>
                <w:lang w:bidi="ar-KW"/>
              </w:rPr>
              <w:t>Telecom resources</w:t>
            </w:r>
          </w:p>
        </w:tc>
        <w:tc>
          <w:tcPr>
            <w:tcW w:w="3449" w:type="pct"/>
          </w:tcPr>
          <w:p w14:paraId="21E80D1A" w14:textId="77777777" w:rsidR="00F74168" w:rsidRPr="00E44335" w:rsidRDefault="00F74168" w:rsidP="00897A42">
            <w:pPr>
              <w:pStyle w:val="TAL"/>
              <w:rPr>
                <w:lang w:eastAsia="zh-CN"/>
              </w:rPr>
            </w:pPr>
            <w:r w:rsidRPr="00E44335">
              <w:rPr>
                <w:lang w:eastAsia="zh-CN"/>
              </w:rPr>
              <w:t>3GPP management system</w:t>
            </w:r>
          </w:p>
        </w:tc>
        <w:tc>
          <w:tcPr>
            <w:tcW w:w="705" w:type="pct"/>
          </w:tcPr>
          <w:p w14:paraId="5E4B719D" w14:textId="77777777" w:rsidR="00F74168" w:rsidRPr="00E44335" w:rsidRDefault="00F74168" w:rsidP="00897A42">
            <w:pPr>
              <w:pStyle w:val="TAL"/>
              <w:rPr>
                <w:lang w:bidi="ar-KW"/>
              </w:rPr>
            </w:pPr>
          </w:p>
        </w:tc>
      </w:tr>
      <w:tr w:rsidR="00F74168" w:rsidRPr="00E44335" w14:paraId="34A389C9" w14:textId="77777777" w:rsidTr="00897A42">
        <w:trPr>
          <w:cantSplit/>
          <w:jc w:val="center"/>
        </w:trPr>
        <w:tc>
          <w:tcPr>
            <w:tcW w:w="846" w:type="pct"/>
          </w:tcPr>
          <w:p w14:paraId="6BE012EB" w14:textId="77777777" w:rsidR="00F74168" w:rsidRPr="00E44335" w:rsidRDefault="00F74168" w:rsidP="00897A42">
            <w:pPr>
              <w:pStyle w:val="TAL"/>
              <w:rPr>
                <w:b/>
                <w:lang w:bidi="ar-KW"/>
              </w:rPr>
            </w:pPr>
            <w:r w:rsidRPr="00E44335">
              <w:rPr>
                <w:b/>
                <w:lang w:bidi="ar-KW"/>
              </w:rPr>
              <w:t>Assumptions</w:t>
            </w:r>
          </w:p>
        </w:tc>
        <w:tc>
          <w:tcPr>
            <w:tcW w:w="3449" w:type="pct"/>
          </w:tcPr>
          <w:p w14:paraId="0E42BAFC" w14:textId="77777777" w:rsidR="00F74168" w:rsidRPr="00E44335" w:rsidRDefault="00F74168" w:rsidP="00897A42">
            <w:pPr>
              <w:pStyle w:val="TAL"/>
              <w:rPr>
                <w:lang w:eastAsia="zh-CN"/>
              </w:rPr>
            </w:pPr>
            <w:r w:rsidRPr="00E44335">
              <w:rPr>
                <w:rFonts w:hint="eastAsia"/>
                <w:lang w:eastAsia="zh-CN"/>
              </w:rPr>
              <w:t>N/A</w:t>
            </w:r>
          </w:p>
        </w:tc>
        <w:tc>
          <w:tcPr>
            <w:tcW w:w="705" w:type="pct"/>
          </w:tcPr>
          <w:p w14:paraId="310C0188" w14:textId="77777777" w:rsidR="00F74168" w:rsidRPr="00E44335" w:rsidRDefault="00F74168" w:rsidP="00897A42">
            <w:pPr>
              <w:pStyle w:val="TAL"/>
              <w:rPr>
                <w:lang w:bidi="ar-KW"/>
              </w:rPr>
            </w:pPr>
          </w:p>
        </w:tc>
      </w:tr>
      <w:tr w:rsidR="00F74168" w:rsidRPr="00E44335" w14:paraId="7C42A06A" w14:textId="77777777" w:rsidTr="00897A42">
        <w:trPr>
          <w:cantSplit/>
          <w:jc w:val="center"/>
        </w:trPr>
        <w:tc>
          <w:tcPr>
            <w:tcW w:w="846" w:type="pct"/>
          </w:tcPr>
          <w:p w14:paraId="00E9B386" w14:textId="77777777" w:rsidR="00F74168" w:rsidRPr="00E44335" w:rsidRDefault="00F74168" w:rsidP="00897A42">
            <w:pPr>
              <w:pStyle w:val="TAL"/>
              <w:rPr>
                <w:b/>
                <w:lang w:bidi="ar-KW"/>
              </w:rPr>
            </w:pPr>
            <w:r w:rsidRPr="00E44335">
              <w:rPr>
                <w:b/>
                <w:lang w:bidi="ar-KW"/>
              </w:rPr>
              <w:t>Pre-conditions</w:t>
            </w:r>
          </w:p>
        </w:tc>
        <w:tc>
          <w:tcPr>
            <w:tcW w:w="3449" w:type="pct"/>
          </w:tcPr>
          <w:p w14:paraId="2098C471" w14:textId="77777777" w:rsidR="00F74168" w:rsidRPr="00E44335" w:rsidRDefault="00F74168"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1FB4F5B3" w14:textId="77777777" w:rsidR="00F74168" w:rsidRPr="00E44335" w:rsidRDefault="00F74168" w:rsidP="00897A42">
            <w:pPr>
              <w:pStyle w:val="TAL"/>
              <w:rPr>
                <w:lang w:eastAsia="zh-CN" w:bidi="ar-KW"/>
              </w:rPr>
            </w:pPr>
          </w:p>
        </w:tc>
      </w:tr>
      <w:tr w:rsidR="00F74168" w:rsidRPr="00E44335" w14:paraId="611B2F0A" w14:textId="77777777" w:rsidTr="00897A42">
        <w:trPr>
          <w:cantSplit/>
          <w:jc w:val="center"/>
        </w:trPr>
        <w:tc>
          <w:tcPr>
            <w:tcW w:w="846" w:type="pct"/>
          </w:tcPr>
          <w:p w14:paraId="2310F689" w14:textId="77777777" w:rsidR="00F74168" w:rsidRPr="00E44335" w:rsidRDefault="00F74168" w:rsidP="00897A42">
            <w:pPr>
              <w:pStyle w:val="TAL"/>
              <w:rPr>
                <w:b/>
                <w:lang w:bidi="ar-KW"/>
              </w:rPr>
            </w:pPr>
            <w:r w:rsidRPr="00E44335">
              <w:rPr>
                <w:b/>
                <w:lang w:bidi="ar-KW"/>
              </w:rPr>
              <w:t xml:space="preserve">Begins when </w:t>
            </w:r>
          </w:p>
        </w:tc>
        <w:tc>
          <w:tcPr>
            <w:tcW w:w="3449" w:type="pct"/>
          </w:tcPr>
          <w:p w14:paraId="5CCEB6EA" w14:textId="77777777" w:rsidR="00F74168" w:rsidRPr="00E44335" w:rsidRDefault="00F74168"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014C245A" w14:textId="77777777" w:rsidR="00F74168" w:rsidRPr="00E44335" w:rsidRDefault="00F74168" w:rsidP="00897A42">
            <w:pPr>
              <w:pStyle w:val="TAL"/>
              <w:rPr>
                <w:lang w:bidi="ar-KW"/>
              </w:rPr>
            </w:pPr>
          </w:p>
        </w:tc>
      </w:tr>
      <w:tr w:rsidR="00F74168" w:rsidRPr="00E44335" w14:paraId="366CB5E9" w14:textId="77777777" w:rsidTr="00897A42">
        <w:trPr>
          <w:cantSplit/>
          <w:jc w:val="center"/>
        </w:trPr>
        <w:tc>
          <w:tcPr>
            <w:tcW w:w="846" w:type="pct"/>
          </w:tcPr>
          <w:p w14:paraId="6AE88220" w14:textId="77777777" w:rsidR="00F74168" w:rsidRPr="00E44335" w:rsidRDefault="00F74168"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4D4F5B7" w14:textId="77777777" w:rsidR="00F74168" w:rsidRPr="00E44335" w:rsidRDefault="00F74168"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8E3637F" w14:textId="77777777" w:rsidR="00F74168" w:rsidRPr="00E44335" w:rsidRDefault="00F74168"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F74168" w:rsidRPr="00E44335" w14:paraId="48B4501C" w14:textId="77777777" w:rsidTr="00897A42">
        <w:trPr>
          <w:cantSplit/>
          <w:jc w:val="center"/>
        </w:trPr>
        <w:tc>
          <w:tcPr>
            <w:tcW w:w="846" w:type="pct"/>
          </w:tcPr>
          <w:p w14:paraId="038B7D05" w14:textId="77777777" w:rsidR="00F74168" w:rsidRPr="00E44335" w:rsidRDefault="00F74168"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1947E656" w14:textId="77777777" w:rsidR="00F74168" w:rsidRPr="00E44335" w:rsidRDefault="00F74168"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765C2996" w14:textId="77777777" w:rsidR="00F74168" w:rsidRPr="00E44335" w:rsidRDefault="00F74168" w:rsidP="00897A42">
            <w:pPr>
              <w:pStyle w:val="TAL"/>
            </w:pPr>
          </w:p>
        </w:tc>
      </w:tr>
      <w:tr w:rsidR="00F74168" w:rsidRPr="00E44335" w14:paraId="2DF46079" w14:textId="77777777" w:rsidTr="00897A42">
        <w:trPr>
          <w:cantSplit/>
          <w:jc w:val="center"/>
        </w:trPr>
        <w:tc>
          <w:tcPr>
            <w:tcW w:w="846" w:type="pct"/>
          </w:tcPr>
          <w:p w14:paraId="48721C4F" w14:textId="77777777" w:rsidR="00F74168" w:rsidRPr="00E44335" w:rsidRDefault="00F74168" w:rsidP="00897A42">
            <w:pPr>
              <w:pStyle w:val="TAL"/>
              <w:rPr>
                <w:b/>
                <w:lang w:eastAsia="ko-KR" w:bidi="ar-KW"/>
              </w:rPr>
            </w:pPr>
            <w:r w:rsidRPr="00E44335">
              <w:rPr>
                <w:rFonts w:hint="eastAsia"/>
                <w:b/>
                <w:lang w:eastAsia="ko-KR" w:bidi="ar-KW"/>
              </w:rPr>
              <w:t>Step 3 (M)</w:t>
            </w:r>
          </w:p>
        </w:tc>
        <w:tc>
          <w:tcPr>
            <w:tcW w:w="3449" w:type="pct"/>
          </w:tcPr>
          <w:p w14:paraId="5CB4F03E" w14:textId="77777777" w:rsidR="00F74168" w:rsidRPr="00E44335" w:rsidRDefault="00F74168"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247169CB" w14:textId="77777777" w:rsidR="00F74168" w:rsidRPr="00E44335" w:rsidRDefault="00F74168" w:rsidP="00897A42">
            <w:pPr>
              <w:pStyle w:val="TAL"/>
              <w:rPr>
                <w:lang w:bidi="ar-KW"/>
              </w:rPr>
            </w:pPr>
          </w:p>
        </w:tc>
      </w:tr>
      <w:tr w:rsidR="00F74168" w:rsidRPr="00E44335" w14:paraId="2AB01A59" w14:textId="77777777" w:rsidTr="00897A42">
        <w:trPr>
          <w:cantSplit/>
          <w:jc w:val="center"/>
        </w:trPr>
        <w:tc>
          <w:tcPr>
            <w:tcW w:w="846" w:type="pct"/>
          </w:tcPr>
          <w:p w14:paraId="1325BFA0" w14:textId="77777777" w:rsidR="00F74168" w:rsidRPr="00E44335" w:rsidRDefault="00F74168" w:rsidP="00897A42">
            <w:pPr>
              <w:pStyle w:val="TAL"/>
              <w:rPr>
                <w:b/>
                <w:lang w:bidi="ar-KW"/>
              </w:rPr>
            </w:pPr>
            <w:r w:rsidRPr="00E44335">
              <w:rPr>
                <w:b/>
                <w:lang w:bidi="ar-KW"/>
              </w:rPr>
              <w:t>Step 4 (M)</w:t>
            </w:r>
          </w:p>
        </w:tc>
        <w:tc>
          <w:tcPr>
            <w:tcW w:w="3449" w:type="pct"/>
          </w:tcPr>
          <w:p w14:paraId="2A352369" w14:textId="77777777" w:rsidR="00F74168" w:rsidRPr="00E44335" w:rsidRDefault="00F74168"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539C3528" w14:textId="77777777" w:rsidR="00F74168" w:rsidRPr="00E44335" w:rsidRDefault="00F74168" w:rsidP="00897A42">
            <w:pPr>
              <w:pStyle w:val="TAL"/>
              <w:rPr>
                <w:lang w:bidi="ar-KW"/>
              </w:rPr>
            </w:pPr>
          </w:p>
        </w:tc>
      </w:tr>
      <w:tr w:rsidR="00F74168" w:rsidRPr="00E44335" w14:paraId="6DD92E0D" w14:textId="77777777" w:rsidTr="00897A42">
        <w:trPr>
          <w:cantSplit/>
          <w:jc w:val="center"/>
        </w:trPr>
        <w:tc>
          <w:tcPr>
            <w:tcW w:w="846" w:type="pct"/>
          </w:tcPr>
          <w:p w14:paraId="40EF8181" w14:textId="77777777" w:rsidR="00F74168" w:rsidRPr="00E44335" w:rsidRDefault="00F74168" w:rsidP="00897A42">
            <w:pPr>
              <w:pStyle w:val="TAL"/>
              <w:rPr>
                <w:b/>
                <w:lang w:bidi="ar-KW"/>
              </w:rPr>
            </w:pPr>
            <w:r w:rsidRPr="00E44335">
              <w:rPr>
                <w:b/>
                <w:lang w:bidi="ar-KW"/>
              </w:rPr>
              <w:t xml:space="preserve">Ends when </w:t>
            </w:r>
          </w:p>
        </w:tc>
        <w:tc>
          <w:tcPr>
            <w:tcW w:w="3449" w:type="pct"/>
          </w:tcPr>
          <w:p w14:paraId="3F47FC0B" w14:textId="77777777" w:rsidR="00F74168" w:rsidRPr="00E44335" w:rsidRDefault="00F74168" w:rsidP="00897A42">
            <w:pPr>
              <w:pStyle w:val="TAL"/>
              <w:rPr>
                <w:b/>
                <w:lang w:bidi="ar-KW"/>
              </w:rPr>
            </w:pPr>
            <w:r w:rsidRPr="00E44335">
              <w:rPr>
                <w:lang w:eastAsia="zh-CN"/>
              </w:rPr>
              <w:t>The capacity management ends as it meets the optimization objective.</w:t>
            </w:r>
          </w:p>
        </w:tc>
        <w:tc>
          <w:tcPr>
            <w:tcW w:w="705" w:type="pct"/>
          </w:tcPr>
          <w:p w14:paraId="479D0517" w14:textId="77777777" w:rsidR="00F74168" w:rsidRPr="00E44335" w:rsidRDefault="00F74168" w:rsidP="00897A42">
            <w:pPr>
              <w:pStyle w:val="TAL"/>
              <w:rPr>
                <w:lang w:bidi="ar-KW"/>
              </w:rPr>
            </w:pPr>
          </w:p>
        </w:tc>
      </w:tr>
      <w:tr w:rsidR="00F74168" w:rsidRPr="00E44335" w14:paraId="5A37F66E" w14:textId="77777777" w:rsidTr="00897A42">
        <w:trPr>
          <w:cantSplit/>
          <w:jc w:val="center"/>
        </w:trPr>
        <w:tc>
          <w:tcPr>
            <w:tcW w:w="846" w:type="pct"/>
          </w:tcPr>
          <w:p w14:paraId="3FC89BBD" w14:textId="77777777" w:rsidR="00F74168" w:rsidRPr="00E44335" w:rsidRDefault="00F74168" w:rsidP="00897A42">
            <w:pPr>
              <w:pStyle w:val="TAL"/>
              <w:rPr>
                <w:b/>
                <w:lang w:bidi="ar-KW"/>
              </w:rPr>
            </w:pPr>
            <w:r w:rsidRPr="00E44335">
              <w:rPr>
                <w:b/>
                <w:lang w:bidi="ar-KW"/>
              </w:rPr>
              <w:t>Exceptions</w:t>
            </w:r>
          </w:p>
        </w:tc>
        <w:tc>
          <w:tcPr>
            <w:tcW w:w="3449" w:type="pct"/>
          </w:tcPr>
          <w:p w14:paraId="0E0B749C" w14:textId="77777777" w:rsidR="00F74168" w:rsidRPr="00E44335" w:rsidRDefault="00F74168" w:rsidP="00897A42">
            <w:pPr>
              <w:pStyle w:val="TAL"/>
              <w:rPr>
                <w:b/>
                <w:lang w:bidi="ar-KW"/>
              </w:rPr>
            </w:pPr>
            <w:r w:rsidRPr="00E44335">
              <w:rPr>
                <w:lang w:eastAsia="zh-CN"/>
              </w:rPr>
              <w:t>One of the steps identified above fails.</w:t>
            </w:r>
          </w:p>
        </w:tc>
        <w:tc>
          <w:tcPr>
            <w:tcW w:w="705" w:type="pct"/>
          </w:tcPr>
          <w:p w14:paraId="68853B11" w14:textId="77777777" w:rsidR="00F74168" w:rsidRPr="00E44335" w:rsidRDefault="00F74168" w:rsidP="00897A42">
            <w:pPr>
              <w:pStyle w:val="TAL"/>
              <w:rPr>
                <w:lang w:bidi="ar-KW"/>
              </w:rPr>
            </w:pPr>
          </w:p>
        </w:tc>
      </w:tr>
      <w:tr w:rsidR="00F74168" w:rsidRPr="00E44335" w14:paraId="4D550989" w14:textId="77777777" w:rsidTr="00897A42">
        <w:trPr>
          <w:cantSplit/>
          <w:jc w:val="center"/>
        </w:trPr>
        <w:tc>
          <w:tcPr>
            <w:tcW w:w="846" w:type="pct"/>
          </w:tcPr>
          <w:p w14:paraId="2FF5D272" w14:textId="77777777" w:rsidR="00F74168" w:rsidRPr="00E44335" w:rsidRDefault="00F74168" w:rsidP="00897A42">
            <w:pPr>
              <w:pStyle w:val="TAL"/>
              <w:rPr>
                <w:b/>
                <w:lang w:bidi="ar-KW"/>
              </w:rPr>
            </w:pPr>
            <w:r w:rsidRPr="00E44335">
              <w:rPr>
                <w:b/>
                <w:lang w:bidi="ar-KW"/>
              </w:rPr>
              <w:t>Post-conditions</w:t>
            </w:r>
          </w:p>
        </w:tc>
        <w:tc>
          <w:tcPr>
            <w:tcW w:w="3449" w:type="pct"/>
          </w:tcPr>
          <w:p w14:paraId="04973C41" w14:textId="77777777" w:rsidR="00F74168" w:rsidRPr="00E44335" w:rsidRDefault="00F74168"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8EF3F1D" w14:textId="77777777" w:rsidR="00F74168" w:rsidRPr="00E44335" w:rsidRDefault="00F74168" w:rsidP="00897A42">
            <w:pPr>
              <w:pStyle w:val="TAL"/>
              <w:rPr>
                <w:lang w:bidi="ar-KW"/>
              </w:rPr>
            </w:pPr>
          </w:p>
        </w:tc>
      </w:tr>
      <w:tr w:rsidR="00F74168" w:rsidRPr="00E44335" w14:paraId="431F75C6" w14:textId="77777777" w:rsidTr="00897A42">
        <w:trPr>
          <w:cantSplit/>
          <w:jc w:val="center"/>
        </w:trPr>
        <w:tc>
          <w:tcPr>
            <w:tcW w:w="846" w:type="pct"/>
          </w:tcPr>
          <w:p w14:paraId="525BA9FB" w14:textId="77777777" w:rsidR="00F74168" w:rsidRPr="00E44335" w:rsidRDefault="00F74168" w:rsidP="00897A42">
            <w:pPr>
              <w:pStyle w:val="TAL"/>
              <w:rPr>
                <w:b/>
                <w:lang w:bidi="ar-KW"/>
              </w:rPr>
            </w:pPr>
            <w:r w:rsidRPr="00E44335">
              <w:rPr>
                <w:b/>
                <w:lang w:bidi="ar-KW"/>
              </w:rPr>
              <w:t xml:space="preserve">Traceability </w:t>
            </w:r>
          </w:p>
        </w:tc>
        <w:tc>
          <w:tcPr>
            <w:tcW w:w="3449" w:type="pct"/>
          </w:tcPr>
          <w:p w14:paraId="2194DA87" w14:textId="77777777" w:rsidR="00F74168" w:rsidRPr="00E44335" w:rsidRDefault="00F74168" w:rsidP="00897A42">
            <w:pPr>
              <w:pStyle w:val="TAL"/>
              <w:rPr>
                <w:lang w:eastAsia="zh-CN"/>
              </w:rPr>
            </w:pPr>
            <w:r w:rsidRPr="00E44335">
              <w:rPr>
                <w:lang w:eastAsia="zh-CN"/>
              </w:rPr>
              <w:t xml:space="preserve">REQ-3GPPMS-CON-23 </w:t>
            </w:r>
          </w:p>
        </w:tc>
        <w:tc>
          <w:tcPr>
            <w:tcW w:w="705" w:type="pct"/>
          </w:tcPr>
          <w:p w14:paraId="66902670" w14:textId="77777777" w:rsidR="00F74168" w:rsidRPr="00E44335" w:rsidRDefault="00F74168" w:rsidP="00897A42">
            <w:pPr>
              <w:pStyle w:val="TAL"/>
              <w:rPr>
                <w:lang w:bidi="ar-KW"/>
              </w:rPr>
            </w:pPr>
          </w:p>
        </w:tc>
      </w:tr>
    </w:tbl>
    <w:p w14:paraId="28F5F3AA" w14:textId="77777777" w:rsidR="00F74168" w:rsidRDefault="00F74168"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9A35" w14:textId="77777777" w:rsidR="00AB4C4B" w:rsidRDefault="00AB4C4B">
      <w:r>
        <w:separator/>
      </w:r>
    </w:p>
  </w:endnote>
  <w:endnote w:type="continuationSeparator" w:id="0">
    <w:p w14:paraId="6C57F860" w14:textId="77777777" w:rsidR="00AB4C4B" w:rsidRDefault="00AB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6E5E" w14:textId="77777777" w:rsidR="00AB4C4B" w:rsidRDefault="00AB4C4B">
      <w:r>
        <w:separator/>
      </w:r>
    </w:p>
  </w:footnote>
  <w:footnote w:type="continuationSeparator" w:id="0">
    <w:p w14:paraId="0F0045AD" w14:textId="77777777" w:rsidR="00AB4C4B" w:rsidRDefault="00AB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402334414">
    <w:abstractNumId w:val="2"/>
  </w:num>
  <w:num w:numId="2" w16cid:durableId="1002929471">
    <w:abstractNumId w:val="1"/>
  </w:num>
  <w:num w:numId="3" w16cid:durableId="1528643479">
    <w:abstractNumId w:val="0"/>
  </w:num>
  <w:num w:numId="4" w16cid:durableId="6534838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5954"/>
    <w:rsid w:val="000A3607"/>
    <w:rsid w:val="000A6394"/>
    <w:rsid w:val="000B7FED"/>
    <w:rsid w:val="000C038A"/>
    <w:rsid w:val="000C6598"/>
    <w:rsid w:val="000D44B3"/>
    <w:rsid w:val="000E014D"/>
    <w:rsid w:val="000E2A0B"/>
    <w:rsid w:val="000F2A2E"/>
    <w:rsid w:val="0013064D"/>
    <w:rsid w:val="00145D43"/>
    <w:rsid w:val="00177717"/>
    <w:rsid w:val="00190461"/>
    <w:rsid w:val="00192C46"/>
    <w:rsid w:val="001A08B3"/>
    <w:rsid w:val="001A1EAC"/>
    <w:rsid w:val="001A7B60"/>
    <w:rsid w:val="001B52F0"/>
    <w:rsid w:val="001B7A65"/>
    <w:rsid w:val="001E293E"/>
    <w:rsid w:val="001E41F3"/>
    <w:rsid w:val="00227F06"/>
    <w:rsid w:val="0026004D"/>
    <w:rsid w:val="002640DD"/>
    <w:rsid w:val="00275D12"/>
    <w:rsid w:val="00284FEB"/>
    <w:rsid w:val="002860C4"/>
    <w:rsid w:val="00287811"/>
    <w:rsid w:val="002B5741"/>
    <w:rsid w:val="002E472E"/>
    <w:rsid w:val="002F5BEA"/>
    <w:rsid w:val="00305409"/>
    <w:rsid w:val="00335D0A"/>
    <w:rsid w:val="0034108E"/>
    <w:rsid w:val="003609EF"/>
    <w:rsid w:val="0036231A"/>
    <w:rsid w:val="00374DD4"/>
    <w:rsid w:val="003A49CB"/>
    <w:rsid w:val="003B48AE"/>
    <w:rsid w:val="003C3225"/>
    <w:rsid w:val="003E1A36"/>
    <w:rsid w:val="003E1ABF"/>
    <w:rsid w:val="00400C8B"/>
    <w:rsid w:val="00410371"/>
    <w:rsid w:val="004143EE"/>
    <w:rsid w:val="004242F1"/>
    <w:rsid w:val="00457384"/>
    <w:rsid w:val="004A52C6"/>
    <w:rsid w:val="004B75B7"/>
    <w:rsid w:val="004D1D31"/>
    <w:rsid w:val="004E3AB9"/>
    <w:rsid w:val="004E7762"/>
    <w:rsid w:val="004F0F87"/>
    <w:rsid w:val="005009D9"/>
    <w:rsid w:val="0051580D"/>
    <w:rsid w:val="00547111"/>
    <w:rsid w:val="005658F2"/>
    <w:rsid w:val="00592D74"/>
    <w:rsid w:val="005D6EAF"/>
    <w:rsid w:val="005E2C44"/>
    <w:rsid w:val="005F2D67"/>
    <w:rsid w:val="00621188"/>
    <w:rsid w:val="006257ED"/>
    <w:rsid w:val="0065536E"/>
    <w:rsid w:val="00657345"/>
    <w:rsid w:val="00665C47"/>
    <w:rsid w:val="0068622F"/>
    <w:rsid w:val="00695808"/>
    <w:rsid w:val="006B46FB"/>
    <w:rsid w:val="006E21FB"/>
    <w:rsid w:val="00702126"/>
    <w:rsid w:val="00785599"/>
    <w:rsid w:val="00785FB9"/>
    <w:rsid w:val="00792342"/>
    <w:rsid w:val="007977A8"/>
    <w:rsid w:val="007B27D8"/>
    <w:rsid w:val="007B512A"/>
    <w:rsid w:val="007C2097"/>
    <w:rsid w:val="007D6A07"/>
    <w:rsid w:val="007F7259"/>
    <w:rsid w:val="008040A8"/>
    <w:rsid w:val="008279FA"/>
    <w:rsid w:val="00834996"/>
    <w:rsid w:val="008616D8"/>
    <w:rsid w:val="008626E7"/>
    <w:rsid w:val="00870EE7"/>
    <w:rsid w:val="00880A55"/>
    <w:rsid w:val="008863B9"/>
    <w:rsid w:val="008A22A1"/>
    <w:rsid w:val="008A45A6"/>
    <w:rsid w:val="008B7764"/>
    <w:rsid w:val="008D39FE"/>
    <w:rsid w:val="008E64FA"/>
    <w:rsid w:val="008F3789"/>
    <w:rsid w:val="008F686C"/>
    <w:rsid w:val="009148DE"/>
    <w:rsid w:val="00936735"/>
    <w:rsid w:val="00941E30"/>
    <w:rsid w:val="009777D9"/>
    <w:rsid w:val="00991B88"/>
    <w:rsid w:val="009A5753"/>
    <w:rsid w:val="009A579D"/>
    <w:rsid w:val="009B2BF4"/>
    <w:rsid w:val="009E3297"/>
    <w:rsid w:val="009F510B"/>
    <w:rsid w:val="009F734F"/>
    <w:rsid w:val="00A1069F"/>
    <w:rsid w:val="00A246B6"/>
    <w:rsid w:val="00A26107"/>
    <w:rsid w:val="00A47E70"/>
    <w:rsid w:val="00A50CF0"/>
    <w:rsid w:val="00A7671C"/>
    <w:rsid w:val="00AA2CBC"/>
    <w:rsid w:val="00AB4C4B"/>
    <w:rsid w:val="00AC5820"/>
    <w:rsid w:val="00AD1CD8"/>
    <w:rsid w:val="00AE5DD8"/>
    <w:rsid w:val="00B0377E"/>
    <w:rsid w:val="00B13F88"/>
    <w:rsid w:val="00B258BB"/>
    <w:rsid w:val="00B67B97"/>
    <w:rsid w:val="00B722D8"/>
    <w:rsid w:val="00B968C8"/>
    <w:rsid w:val="00BA0608"/>
    <w:rsid w:val="00BA3EC5"/>
    <w:rsid w:val="00BA51D9"/>
    <w:rsid w:val="00BB5DFC"/>
    <w:rsid w:val="00BD279D"/>
    <w:rsid w:val="00BD6BB8"/>
    <w:rsid w:val="00BF27A2"/>
    <w:rsid w:val="00C12D8A"/>
    <w:rsid w:val="00C20947"/>
    <w:rsid w:val="00C46D0D"/>
    <w:rsid w:val="00C66BA2"/>
    <w:rsid w:val="00C83394"/>
    <w:rsid w:val="00C95985"/>
    <w:rsid w:val="00CC5026"/>
    <w:rsid w:val="00CC68D0"/>
    <w:rsid w:val="00CF5C18"/>
    <w:rsid w:val="00D025CC"/>
    <w:rsid w:val="00D03F9A"/>
    <w:rsid w:val="00D06D51"/>
    <w:rsid w:val="00D24991"/>
    <w:rsid w:val="00D50255"/>
    <w:rsid w:val="00D66520"/>
    <w:rsid w:val="00D94040"/>
    <w:rsid w:val="00DB3992"/>
    <w:rsid w:val="00DE34CF"/>
    <w:rsid w:val="00E054E2"/>
    <w:rsid w:val="00E13F3D"/>
    <w:rsid w:val="00E20915"/>
    <w:rsid w:val="00E34898"/>
    <w:rsid w:val="00E56B84"/>
    <w:rsid w:val="00EB09B7"/>
    <w:rsid w:val="00EC4983"/>
    <w:rsid w:val="00EE7D7C"/>
    <w:rsid w:val="00EF6BE1"/>
    <w:rsid w:val="00F25D98"/>
    <w:rsid w:val="00F300FB"/>
    <w:rsid w:val="00F74168"/>
    <w:rsid w:val="00FB29BB"/>
    <w:rsid w:val="00FB5B4A"/>
    <w:rsid w:val="00FB6386"/>
    <w:rsid w:val="00FD73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 w:type="paragraph" w:styleId="Revision">
    <w:name w:val="Revision"/>
    <w:hidden/>
    <w:uiPriority w:val="99"/>
    <w:semiHidden/>
    <w:rsid w:val="008E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BBD4D-8E98-4C18-AE05-4AE4C037D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428AD-6B89-4954-856C-7F3C0F34F19B}">
  <ds:schemaRefs>
    <ds:schemaRef ds:uri="Microsoft.SharePoint.Taxonomy.ContentTypeSync"/>
  </ds:schemaRefs>
</ds:datastoreItem>
</file>

<file path=customXml/itemProps3.xml><?xml version="1.0" encoding="utf-8"?>
<ds:datastoreItem xmlns:ds="http://schemas.openxmlformats.org/officeDocument/2006/customXml" ds:itemID="{2E6C43D6-8AA6-43D4-B380-CBF5F946182A}">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63</cp:revision>
  <cp:lastPrinted>1900-01-01T00:00:00Z</cp:lastPrinted>
  <dcterms:created xsi:type="dcterms:W3CDTF">2020-02-03T08:32:00Z</dcterms:created>
  <dcterms:modified xsi:type="dcterms:W3CDTF">2023-03-09T13:51:00Z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